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3948F7DF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ED0062">
        <w:rPr>
          <w:b/>
          <w:noProof/>
          <w:sz w:val="24"/>
          <w:lang w:eastAsia="zh-CN"/>
        </w:rPr>
        <w:t>09110</w:t>
      </w:r>
    </w:p>
    <w:p w14:paraId="65DEFE45" w14:textId="786379E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B62B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4D66D" w:rsidR="001E41F3" w:rsidRPr="00410371" w:rsidRDefault="00ED00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81E86" w:rsidR="001E41F3" w:rsidRPr="007D0316" w:rsidRDefault="00B6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01" w:rsidRPr="007D0316">
              <w:rPr>
                <w:b/>
                <w:noProof/>
                <w:sz w:val="28"/>
              </w:rPr>
              <w:t>1</w:t>
            </w:r>
            <w:r w:rsidR="007D0316" w:rsidRPr="007D0316">
              <w:rPr>
                <w:b/>
                <w:noProof/>
                <w:sz w:val="28"/>
              </w:rPr>
              <w:t>5</w:t>
            </w:r>
            <w:r w:rsidR="00E27D01" w:rsidRPr="007D0316">
              <w:rPr>
                <w:b/>
                <w:noProof/>
                <w:sz w:val="28"/>
              </w:rPr>
              <w:t>.</w:t>
            </w:r>
            <w:r w:rsidR="007D0316" w:rsidRPr="007D0316">
              <w:rPr>
                <w:b/>
                <w:noProof/>
                <w:sz w:val="28"/>
              </w:rPr>
              <w:t>21</w:t>
            </w:r>
            <w:r w:rsidR="00E27D01" w:rsidRPr="007D0316">
              <w:rPr>
                <w:b/>
                <w:noProof/>
                <w:sz w:val="28"/>
              </w:rPr>
              <w:t>.0</w:t>
            </w:r>
            <w:r w:rsidR="00E27D01" w:rsidRPr="007D0316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rFonts w:hint="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7AFAD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r w:rsidR="007D0316">
              <w:t>CR</w:t>
            </w:r>
            <w:r w:rsidR="00266B06">
              <w:t xml:space="preserve"> </w:t>
            </w:r>
            <w:r w:rsidR="007D0316">
              <w:t>on</w:t>
            </w:r>
            <w:r w:rsidR="00266B06">
              <w:t xml:space="preserve"> interruption</w:t>
            </w:r>
            <w:r w:rsidR="007D0316">
              <w:t>s at SCell 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B62B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68F20" w:rsidR="001E41F3" w:rsidRPr="00A05488" w:rsidRDefault="0030054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A9179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3F67">
              <w:rPr>
                <w:noProof/>
              </w:rPr>
              <w:t>1</w:t>
            </w:r>
            <w:r w:rsidR="0007030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D81D8" w:rsidR="001E41F3" w:rsidRDefault="00B62B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5E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FC163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031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61A9" w14:textId="5E83DA8E" w:rsidR="00E57339" w:rsidRPr="00266B06" w:rsidRDefault="00266B06" w:rsidP="007D0316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266B06">
              <w:rPr>
                <w:lang w:val="en-US" w:eastAsia="zh-CN"/>
              </w:rPr>
              <w:t>In 8.2.2.2.2, the interruption is limited to “intra-band SCell”. However, the interruption length is specified for both inter-band and intra-band cases.</w:t>
            </w:r>
          </w:p>
          <w:p w14:paraId="708AA7DE" w14:textId="4554CDF0" w:rsidR="00F800A8" w:rsidRPr="00942166" w:rsidRDefault="00F800A8" w:rsidP="005B2C68">
            <w:pPr>
              <w:pStyle w:val="CRCoverPage"/>
              <w:spacing w:after="0"/>
              <w:ind w:left="46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F54A9" w:rsidR="004B7E0A" w:rsidRDefault="00E57339" w:rsidP="00266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Some correctio</w:t>
            </w:r>
            <w:r w:rsidR="00266B06">
              <w:rPr>
                <w:noProof/>
                <w:lang w:val="en-US"/>
              </w:rPr>
              <w:t>ns to address above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87874" w:rsidR="001E41F3" w:rsidRDefault="00E5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requirements are not completely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22FC4" w:rsidR="001E41F3" w:rsidRDefault="00266B06" w:rsidP="00A05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054EB" w14:textId="4721202A" w:rsidR="00A05488" w:rsidRDefault="007D7F4B" w:rsidP="00A05488"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266B06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B666F85" w14:textId="77777777" w:rsidR="00A05488" w:rsidRDefault="00A05488" w:rsidP="00A05488">
      <w:pPr>
        <w:pStyle w:val="Heading5"/>
      </w:pPr>
      <w:r>
        <w:t>8.2.2.2.2</w:t>
      </w:r>
      <w:r>
        <w:tab/>
        <w:t>Interruptions at SCell activation/deactivation</w:t>
      </w:r>
    </w:p>
    <w:p w14:paraId="03D12B58" w14:textId="1C9C346B" w:rsidR="00A05488" w:rsidRDefault="00A05488" w:rsidP="00A05488">
      <w:r>
        <w:t xml:space="preserve">When an </w:t>
      </w:r>
      <w:del w:id="1" w:author="Nokia" w:date="2023-05-13T21:58:00Z">
        <w:r w:rsidDel="00A05488">
          <w:delText xml:space="preserve">intra-band </w:delText>
        </w:r>
      </w:del>
      <w:r>
        <w:t>SCell is activated or deactivated as defined in TS 37.340 [</w:t>
      </w:r>
      <w:r>
        <w:rPr>
          <w:lang w:eastAsia="zh-CN"/>
        </w:rPr>
        <w:t>17</w:t>
      </w:r>
      <w:r>
        <w:t>], the UE is allowed</w:t>
      </w:r>
    </w:p>
    <w:p w14:paraId="0A788346" w14:textId="77777777" w:rsidR="00A05488" w:rsidRDefault="00A05488" w:rsidP="00A05488">
      <w:pPr>
        <w:pStyle w:val="B1"/>
      </w:pPr>
      <w:r>
        <w:t>-</w:t>
      </w:r>
      <w:r>
        <w:tab/>
        <w:t>an interruption on any active serving cell:</w:t>
      </w:r>
    </w:p>
    <w:p w14:paraId="4C50BFAA" w14:textId="77777777" w:rsidR="00A05488" w:rsidRDefault="00A05488" w:rsidP="00A05488">
      <w:pPr>
        <w:pStyle w:val="B2"/>
      </w:pPr>
      <w:r>
        <w:t>-</w:t>
      </w:r>
      <w:r>
        <w:tab/>
        <w:t>of up to the duration shown in table 8.2.2.2.2-1, if the active serving cell is not in the same band as the SCell being activated or deactivated, or</w:t>
      </w:r>
    </w:p>
    <w:p w14:paraId="50D5AF2E" w14:textId="77777777" w:rsidR="00A05488" w:rsidRDefault="00A05488" w:rsidP="00A05488">
      <w:pPr>
        <w:pStyle w:val="B2"/>
      </w:pPr>
      <w:r>
        <w:t>-</w:t>
      </w:r>
      <w:r>
        <w:tab/>
        <w:t>of up to the duration shown in table 8.2.2.2.2-2, if the active serving cells are in the same band as the SCell being activated or deactivated</w:t>
      </w:r>
      <w:r>
        <w:rPr>
          <w:rFonts w:ascii="Tms Rmn" w:eastAsia="MS Mincho" w:hAnsi="Tms Rmn"/>
        </w:rPr>
        <w:t xml:space="preserve"> 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SCell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30AE4A0F" w14:textId="77777777" w:rsidR="00A05488" w:rsidRDefault="00A05488" w:rsidP="00A05488">
      <w:pPr>
        <w:pStyle w:val="TH"/>
      </w:pPr>
      <w:r>
        <w:t>Table 8.2.2.2.2-1: Interruption duration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A05488" w14:paraId="1AC07CEA" w14:textId="77777777" w:rsidTr="00A05488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ECD4" w14:textId="34FFC38D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9056478" wp14:editId="392AAB70">
                  <wp:extent cx="139700" cy="1587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5084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NR Slot length (</w:t>
            </w:r>
            <w:proofErr w:type="spellStart"/>
            <w:r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715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A05488" w14:paraId="761F2D3B" w14:textId="77777777" w:rsidTr="00A0548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DDE5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9693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CF6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3EC0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1 </w:t>
            </w:r>
          </w:p>
        </w:tc>
      </w:tr>
      <w:tr w:rsidR="00A05488" w14:paraId="542D6542" w14:textId="77777777" w:rsidTr="00A0548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657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BC49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43B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8F9D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1 </w:t>
            </w:r>
          </w:p>
        </w:tc>
      </w:tr>
      <w:tr w:rsidR="00A05488" w14:paraId="021E2792" w14:textId="77777777" w:rsidTr="00A05488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C0A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BE62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8E19" w14:textId="77777777" w:rsidR="00A05488" w:rsidRDefault="00A054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F60E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2 </w:t>
            </w:r>
          </w:p>
        </w:tc>
      </w:tr>
      <w:tr w:rsidR="00A05488" w14:paraId="66E1A47E" w14:textId="77777777" w:rsidTr="00A054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AD28" w14:textId="77777777" w:rsidR="00A05488" w:rsidRDefault="00A0548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BC51" w14:textId="77777777" w:rsidR="00A05488" w:rsidRDefault="00A0548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1F4E" w14:textId="77777777" w:rsidR="00A05488" w:rsidRDefault="00A054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CFCD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3</w:t>
            </w:r>
          </w:p>
        </w:tc>
      </w:tr>
      <w:tr w:rsidR="00A05488" w14:paraId="64F65116" w14:textId="77777777" w:rsidTr="00A05488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5860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5C93" w14:textId="77777777" w:rsidR="00A05488" w:rsidRDefault="00A054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5D6C" w14:textId="77777777" w:rsidR="00A05488" w:rsidRDefault="00A054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F942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4 </w:t>
            </w:r>
          </w:p>
        </w:tc>
      </w:tr>
      <w:tr w:rsidR="00A05488" w14:paraId="05AAEA11" w14:textId="77777777" w:rsidTr="00A054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996C" w14:textId="77777777" w:rsidR="00A05488" w:rsidRDefault="00A0548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BBAB" w14:textId="77777777" w:rsidR="00A05488" w:rsidRDefault="00A0548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7D7D" w14:textId="77777777" w:rsidR="00A05488" w:rsidRDefault="00A054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39A" w14:textId="77777777" w:rsidR="00A05488" w:rsidRDefault="00A05488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5 </w:t>
            </w:r>
          </w:p>
        </w:tc>
      </w:tr>
    </w:tbl>
    <w:p w14:paraId="08E2500B" w14:textId="77777777" w:rsidR="00A05488" w:rsidRDefault="00A05488" w:rsidP="00A05488"/>
    <w:p w14:paraId="6D255C82" w14:textId="77777777" w:rsidR="00A05488" w:rsidRDefault="00A05488" w:rsidP="00A05488">
      <w:pPr>
        <w:keepNext/>
        <w:keepLines/>
        <w:spacing w:before="60"/>
        <w:jc w:val="center"/>
      </w:pPr>
      <w:r>
        <w:rPr>
          <w:rFonts w:ascii="Arial" w:hAnsi="Arial"/>
          <w:b/>
        </w:rPr>
        <w:t>Table 8.2.2.2.2-2: Interruption duration for SCell activation/deactivation for intra-band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455"/>
        <w:gridCol w:w="5267"/>
      </w:tblGrid>
      <w:tr w:rsidR="00A05488" w14:paraId="0083F88B" w14:textId="77777777" w:rsidTr="00A05488">
        <w:trPr>
          <w:trHeight w:val="365"/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CF00" w14:textId="029F4802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EEC3E57" wp14:editId="6E09A22B">
                  <wp:extent cx="146050" cy="15875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22DF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NR Slot length (</w:t>
            </w:r>
            <w:proofErr w:type="spellStart"/>
            <w:r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7FC2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A05488" w14:paraId="7BA672DD" w14:textId="77777777" w:rsidTr="00A05488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F69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A1B6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9E02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1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05488" w14:paraId="15414268" w14:textId="77777777" w:rsidTr="00A05488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74B5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174C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ACC2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1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05488" w14:paraId="7C695F1D" w14:textId="77777777" w:rsidTr="00A05488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3E8A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4CC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0.25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0696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2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05488" w14:paraId="67BF6188" w14:textId="77777777" w:rsidTr="00A05488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C555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3A00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0.125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F00A" w14:textId="77777777" w:rsidR="00A05488" w:rsidRDefault="00A05488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4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05488" w14:paraId="5AC2D1CF" w14:textId="77777777" w:rsidTr="00A0548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9D90" w14:textId="77777777" w:rsidR="00A05488" w:rsidRDefault="00A05488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09625A28" w14:textId="77777777" w:rsidR="00A05488" w:rsidRDefault="00A0548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SCell being activated when </w:t>
            </w:r>
            <w:r>
              <w:rPr>
                <w:lang w:eastAsia="zh-CN"/>
              </w:rPr>
              <w:t xml:space="preserve">one SCell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SCell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</w:t>
            </w:r>
            <w:r>
              <w:t>activated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0ms</w:t>
            </w:r>
            <w:r>
              <w:rPr>
                <w:lang w:eastAsia="ko-KR"/>
              </w:rPr>
              <w:t>;</w:t>
            </w:r>
            <w:proofErr w:type="gramEnd"/>
          </w:p>
          <w:p w14:paraId="1D2976E4" w14:textId="77777777" w:rsidR="00A05488" w:rsidRDefault="00A05488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7EF7C8E3" w14:textId="77777777" w:rsidR="00A05488" w:rsidRDefault="00A05488" w:rsidP="00A05488"/>
    <w:p w14:paraId="444EA2DB" w14:textId="4F7DD0DB" w:rsidR="00266B06" w:rsidRDefault="00266B06" w:rsidP="00266B06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 w:rsidR="00A05488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3A6EE2C5" w14:textId="77777777" w:rsidR="00C30B09" w:rsidRPr="00C30B09" w:rsidRDefault="00C30B09" w:rsidP="00C30B09">
      <w:pPr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14:paraId="01FB57B2" w14:textId="77777777" w:rsidR="00C30B09" w:rsidRDefault="00C30B09">
      <w:pPr>
        <w:rPr>
          <w:noProof/>
        </w:rPr>
      </w:pPr>
    </w:p>
    <w:sectPr w:rsidR="00C30B09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B05B" w14:textId="77777777" w:rsidR="00B62BF6" w:rsidRDefault="00B62BF6">
      <w:r>
        <w:separator/>
      </w:r>
    </w:p>
  </w:endnote>
  <w:endnote w:type="continuationSeparator" w:id="0">
    <w:p w14:paraId="5F640E24" w14:textId="77777777" w:rsidR="00B62BF6" w:rsidRDefault="00B62BF6">
      <w:r>
        <w:continuationSeparator/>
      </w:r>
    </w:p>
  </w:endnote>
  <w:endnote w:type="continuationNotice" w:id="1">
    <w:p w14:paraId="5F45065F" w14:textId="77777777" w:rsidR="00B62BF6" w:rsidRDefault="00B62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A70B6" w14:textId="77777777" w:rsidR="00B62BF6" w:rsidRDefault="00B62BF6">
      <w:r>
        <w:separator/>
      </w:r>
    </w:p>
  </w:footnote>
  <w:footnote w:type="continuationSeparator" w:id="0">
    <w:p w14:paraId="2B04031F" w14:textId="77777777" w:rsidR="00B62BF6" w:rsidRDefault="00B62BF6">
      <w:r>
        <w:continuationSeparator/>
      </w:r>
    </w:p>
  </w:footnote>
  <w:footnote w:type="continuationNotice" w:id="1">
    <w:p w14:paraId="0136258C" w14:textId="77777777" w:rsidR="00B62BF6" w:rsidRDefault="00B62B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B62BF6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BED2079"/>
    <w:multiLevelType w:val="hybridMultilevel"/>
    <w:tmpl w:val="103406EA"/>
    <w:lvl w:ilvl="0" w:tplc="10308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0309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22F22"/>
    <w:rsid w:val="001435F5"/>
    <w:rsid w:val="00145D43"/>
    <w:rsid w:val="001469D0"/>
    <w:rsid w:val="00171BEE"/>
    <w:rsid w:val="0018625C"/>
    <w:rsid w:val="00191D84"/>
    <w:rsid w:val="00192C46"/>
    <w:rsid w:val="00197BE2"/>
    <w:rsid w:val="001A0259"/>
    <w:rsid w:val="001A08B3"/>
    <w:rsid w:val="001A5B97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66B06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2E4A51"/>
    <w:rsid w:val="00300545"/>
    <w:rsid w:val="003009FB"/>
    <w:rsid w:val="00305409"/>
    <w:rsid w:val="003179D8"/>
    <w:rsid w:val="00325EF5"/>
    <w:rsid w:val="003273B8"/>
    <w:rsid w:val="00330136"/>
    <w:rsid w:val="003306E4"/>
    <w:rsid w:val="00342EB0"/>
    <w:rsid w:val="00350B65"/>
    <w:rsid w:val="00354643"/>
    <w:rsid w:val="003609EF"/>
    <w:rsid w:val="0036231A"/>
    <w:rsid w:val="003629A1"/>
    <w:rsid w:val="00363E4E"/>
    <w:rsid w:val="00365480"/>
    <w:rsid w:val="00367629"/>
    <w:rsid w:val="00374DD4"/>
    <w:rsid w:val="003944EB"/>
    <w:rsid w:val="003B1208"/>
    <w:rsid w:val="003B4670"/>
    <w:rsid w:val="003B5331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5225"/>
    <w:rsid w:val="0047128C"/>
    <w:rsid w:val="00472FDF"/>
    <w:rsid w:val="004738E4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6D6"/>
    <w:rsid w:val="00592D74"/>
    <w:rsid w:val="005A5C82"/>
    <w:rsid w:val="005B15A4"/>
    <w:rsid w:val="005B2C68"/>
    <w:rsid w:val="005E2C44"/>
    <w:rsid w:val="005F3A04"/>
    <w:rsid w:val="005F4524"/>
    <w:rsid w:val="006002A3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E21FB"/>
    <w:rsid w:val="007237BD"/>
    <w:rsid w:val="00731298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0316"/>
    <w:rsid w:val="007D24CD"/>
    <w:rsid w:val="007D3EA3"/>
    <w:rsid w:val="007D6A07"/>
    <w:rsid w:val="007D7C5C"/>
    <w:rsid w:val="007D7F4B"/>
    <w:rsid w:val="007E3970"/>
    <w:rsid w:val="007E4658"/>
    <w:rsid w:val="007E4735"/>
    <w:rsid w:val="007F7259"/>
    <w:rsid w:val="008040A8"/>
    <w:rsid w:val="0082292E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42166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734F"/>
    <w:rsid w:val="00A05488"/>
    <w:rsid w:val="00A1779B"/>
    <w:rsid w:val="00A246B6"/>
    <w:rsid w:val="00A430E0"/>
    <w:rsid w:val="00A47E70"/>
    <w:rsid w:val="00A5018E"/>
    <w:rsid w:val="00A50CF0"/>
    <w:rsid w:val="00A67373"/>
    <w:rsid w:val="00A725B6"/>
    <w:rsid w:val="00A7671C"/>
    <w:rsid w:val="00A770E0"/>
    <w:rsid w:val="00AA2CBC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2BF6"/>
    <w:rsid w:val="00B67B97"/>
    <w:rsid w:val="00B762C5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C02945"/>
    <w:rsid w:val="00C14DB9"/>
    <w:rsid w:val="00C30B09"/>
    <w:rsid w:val="00C44B56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50255"/>
    <w:rsid w:val="00D53627"/>
    <w:rsid w:val="00D617D1"/>
    <w:rsid w:val="00D66520"/>
    <w:rsid w:val="00D76A94"/>
    <w:rsid w:val="00D84AE9"/>
    <w:rsid w:val="00D93F3F"/>
    <w:rsid w:val="00DA3E6B"/>
    <w:rsid w:val="00DD0883"/>
    <w:rsid w:val="00DE34CF"/>
    <w:rsid w:val="00DF446F"/>
    <w:rsid w:val="00DF69E2"/>
    <w:rsid w:val="00E13F3D"/>
    <w:rsid w:val="00E14A61"/>
    <w:rsid w:val="00E253D1"/>
    <w:rsid w:val="00E27D01"/>
    <w:rsid w:val="00E34898"/>
    <w:rsid w:val="00E4321C"/>
    <w:rsid w:val="00E57339"/>
    <w:rsid w:val="00E63740"/>
    <w:rsid w:val="00E718BD"/>
    <w:rsid w:val="00E74F4F"/>
    <w:rsid w:val="00E93866"/>
    <w:rsid w:val="00E96725"/>
    <w:rsid w:val="00EA3B7D"/>
    <w:rsid w:val="00EB09B7"/>
    <w:rsid w:val="00EB1A5C"/>
    <w:rsid w:val="00ED0062"/>
    <w:rsid w:val="00EE54D3"/>
    <w:rsid w:val="00EE7D7C"/>
    <w:rsid w:val="00EF62CE"/>
    <w:rsid w:val="00F02DC5"/>
    <w:rsid w:val="00F2432C"/>
    <w:rsid w:val="00F25D98"/>
    <w:rsid w:val="00F300FB"/>
    <w:rsid w:val="00F34E63"/>
    <w:rsid w:val="00F366E8"/>
    <w:rsid w:val="00F75CC4"/>
    <w:rsid w:val="00F800A8"/>
    <w:rsid w:val="00FA0EA4"/>
    <w:rsid w:val="00FB6386"/>
    <w:rsid w:val="00FD0003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0B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30B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300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2023-04-25T15:54:00Z</dcterms:created>
  <dcterms:modified xsi:type="dcterms:W3CDTF">2023-05-15T14:12:00Z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